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8DB48" w14:textId="6AE0CE0C" w:rsidR="009A4CF8" w:rsidRDefault="009A4CF8" w:rsidP="009A4CF8">
      <w:pPr>
        <w:pStyle w:val="CRCoverPage"/>
        <w:tabs>
          <w:tab w:val="right" w:pos="9639"/>
        </w:tabs>
        <w:spacing w:after="0"/>
        <w:rPr>
          <w:b/>
          <w:i/>
          <w:noProof/>
          <w:sz w:val="28"/>
        </w:rPr>
      </w:pPr>
      <w:r>
        <w:rPr>
          <w:b/>
          <w:noProof/>
          <w:sz w:val="24"/>
        </w:rPr>
        <w:t>3GPP TSG-CT WG4 Meeting #96</w:t>
      </w:r>
      <w:r>
        <w:rPr>
          <w:b/>
          <w:i/>
          <w:noProof/>
          <w:sz w:val="28"/>
        </w:rPr>
        <w:tab/>
      </w:r>
      <w:r w:rsidR="001A5565" w:rsidRPr="001A5565">
        <w:rPr>
          <w:b/>
          <w:noProof/>
          <w:sz w:val="24"/>
        </w:rPr>
        <w:t>C4-200779</w:t>
      </w:r>
    </w:p>
    <w:p w14:paraId="19013997" w14:textId="77777777" w:rsidR="009A4CF8" w:rsidRDefault="009A4CF8" w:rsidP="009A4CF8">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20CA5C93"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021923">
              <w:rPr>
                <w:b/>
                <w:noProof/>
                <w:sz w:val="28"/>
              </w:rPr>
              <w:t>10</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4CEC44FB" w:rsidR="001E41F3" w:rsidRPr="00410371" w:rsidRDefault="001A5565" w:rsidP="00547111">
            <w:pPr>
              <w:pStyle w:val="CRCoverPage"/>
              <w:spacing w:after="0"/>
              <w:rPr>
                <w:noProof/>
              </w:rPr>
            </w:pPr>
            <w:r>
              <w:rPr>
                <w:b/>
                <w:noProof/>
                <w:sz w:val="28"/>
              </w:rPr>
              <w:t>0309</w:t>
            </w:r>
            <w:bookmarkStart w:id="0" w:name="_GoBack"/>
            <w:bookmarkEnd w:id="0"/>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4A4045F5" w:rsidR="001E41F3" w:rsidRPr="00410371" w:rsidRDefault="000E0492"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08069E1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81749">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1B550340" w:rsidR="001E41F3" w:rsidRDefault="000E0492">
            <w:pPr>
              <w:pStyle w:val="CRCoverPage"/>
              <w:spacing w:after="0"/>
              <w:ind w:left="100"/>
              <w:rPr>
                <w:noProof/>
              </w:rPr>
            </w:pPr>
            <w:r>
              <w:t>NF Discovery with intermediate forwarding NRF</w:t>
            </w:r>
            <w:r w:rsidR="00F35366">
              <w:t xml:space="preserve"> </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23DA5EB7" w:rsidR="001E41F3" w:rsidRDefault="000E0492">
            <w:pPr>
              <w:pStyle w:val="CRCoverPage"/>
              <w:spacing w:after="0"/>
              <w:ind w:left="100"/>
              <w:rPr>
                <w:noProof/>
              </w:rPr>
            </w:pPr>
            <w:r>
              <w:rPr>
                <w:noProof/>
              </w:rPr>
              <w:t>TEI16, 5GS_Ph1-CT</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466D1B10" w:rsidR="001E41F3" w:rsidRDefault="00F66B15">
            <w:pPr>
              <w:pStyle w:val="CRCoverPage"/>
              <w:spacing w:after="0"/>
              <w:ind w:left="100"/>
              <w:rPr>
                <w:noProof/>
              </w:rPr>
            </w:pPr>
            <w:r>
              <w:rPr>
                <w:noProof/>
              </w:rPr>
              <w:t>2020-02-10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1E83FBE2" w:rsidR="001E41F3" w:rsidRDefault="00AE3EE6"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FE8CF" w14:textId="6ABC22FC" w:rsidR="007D78D5" w:rsidRDefault="000E0492" w:rsidP="007D78D5">
            <w:pPr>
              <w:pStyle w:val="CRCoverPage"/>
              <w:spacing w:after="0"/>
              <w:ind w:left="100"/>
            </w:pPr>
            <w:r>
              <w:t xml:space="preserve">The following text in clause </w:t>
            </w:r>
            <w:r w:rsidRPr="00690A26">
              <w:t>5.3.2.2.5</w:t>
            </w:r>
            <w:r>
              <w:t xml:space="preserve"> is ambiguous as to whether the forwarding NRF should change anything in the forwarded HTTP message (e.g. whether the forwarding NRF/NRF needs to replace the requester-</w:t>
            </w:r>
            <w:proofErr w:type="spellStart"/>
            <w:r>
              <w:t>nf</w:t>
            </w:r>
            <w:proofErr w:type="spellEnd"/>
            <w:r>
              <w:t>-type with "NRF" or requester-</w:t>
            </w:r>
            <w:proofErr w:type="spellStart"/>
            <w:r>
              <w:t>nf</w:t>
            </w:r>
            <w:proofErr w:type="spellEnd"/>
            <w:r>
              <w:t>-instance-</w:t>
            </w:r>
            <w:proofErr w:type="spellStart"/>
            <w:r>
              <w:t>fqdn</w:t>
            </w:r>
            <w:proofErr w:type="spellEnd"/>
            <w:r>
              <w:t xml:space="preserve"> with the FQDN of the NRF, or </w:t>
            </w:r>
            <w:proofErr w:type="spellStart"/>
            <w:r>
              <w:t>req</w:t>
            </w:r>
            <w:r>
              <w:rPr>
                <w:lang w:val="en-US"/>
              </w:rPr>
              <w:t>NfInstanceId</w:t>
            </w:r>
            <w:proofErr w:type="spellEnd"/>
            <w:r>
              <w:rPr>
                <w:lang w:val="en-US"/>
              </w:rPr>
              <w:t xml:space="preserve"> with the NRF Instance ID). </w:t>
            </w:r>
            <w:r>
              <w:t xml:space="preserve">  </w:t>
            </w:r>
          </w:p>
          <w:p w14:paraId="628C9A0C" w14:textId="46FEA6F6" w:rsidR="000E0492" w:rsidRDefault="000E0492" w:rsidP="007D78D5">
            <w:pPr>
              <w:pStyle w:val="CRCoverPage"/>
              <w:spacing w:after="0"/>
              <w:ind w:left="100"/>
            </w:pPr>
          </w:p>
          <w:p w14:paraId="36ED3289" w14:textId="77777777" w:rsidR="000E0492" w:rsidRDefault="000E0492" w:rsidP="000E0492">
            <w:pPr>
              <w:pStyle w:val="B1"/>
              <w:rPr>
                <w:lang w:val="es-ES" w:eastAsia="fr-FR"/>
              </w:rPr>
            </w:pPr>
            <w:r>
              <w:rPr>
                <w:i/>
                <w:iCs/>
                <w:lang w:eastAsia="zh-CN"/>
              </w:rPr>
              <w:t xml:space="preserve">2a. </w:t>
            </w:r>
            <w:r>
              <w:rPr>
                <w:i/>
                <w:iCs/>
              </w:rPr>
              <w:t>Upon receiving a service discovery request, base</w:t>
            </w:r>
            <w:r>
              <w:rPr>
                <w:i/>
                <w:iCs/>
                <w:lang w:eastAsia="zh-CN"/>
              </w:rPr>
              <w:t>d</w:t>
            </w:r>
            <w:r>
              <w:rPr>
                <w:i/>
                <w:iCs/>
              </w:rPr>
              <w:t xml:space="preserve"> on the information contained in the service discovery request (e.g. the "</w:t>
            </w:r>
            <w:proofErr w:type="spellStart"/>
            <w:r>
              <w:rPr>
                <w:i/>
                <w:iCs/>
              </w:rPr>
              <w:t>supi</w:t>
            </w:r>
            <w:proofErr w:type="spellEnd"/>
            <w:r>
              <w:rPr>
                <w:i/>
                <w:iCs/>
              </w:rPr>
              <w:t>" query parameter in the URI) and locally stored information</w:t>
            </w:r>
            <w:r>
              <w:rPr>
                <w:i/>
                <w:iCs/>
                <w:lang w:eastAsia="zh-CN"/>
              </w:rPr>
              <w:t>,</w:t>
            </w:r>
            <w:r>
              <w:rPr>
                <w:i/>
                <w:iCs/>
              </w:rPr>
              <w:t xml:space="preserve"> NRF-2</w:t>
            </w:r>
            <w:r>
              <w:rPr>
                <w:i/>
                <w:iCs/>
                <w:lang w:eastAsia="zh-CN"/>
              </w:rPr>
              <w:t xml:space="preserve"> shall identify the next hop NRF (see clause 5.2.2.2.3)</w:t>
            </w:r>
            <w:r>
              <w:rPr>
                <w:i/>
                <w:iCs/>
              </w:rPr>
              <w:t xml:space="preserve">, </w:t>
            </w:r>
            <w:r>
              <w:rPr>
                <w:i/>
                <w:iCs/>
                <w:lang w:eastAsia="zh-CN"/>
              </w:rPr>
              <w:t xml:space="preserve">and </w:t>
            </w:r>
            <w:r>
              <w:rPr>
                <w:i/>
                <w:iCs/>
              </w:rPr>
              <w:t xml:space="preserve">forward the service discovery request to </w:t>
            </w:r>
            <w:r>
              <w:rPr>
                <w:i/>
                <w:iCs/>
                <w:lang w:eastAsia="zh-CN"/>
              </w:rPr>
              <w:t xml:space="preserve">that NRF (i.e. </w:t>
            </w:r>
            <w:r>
              <w:rPr>
                <w:i/>
                <w:iCs/>
              </w:rPr>
              <w:t xml:space="preserve">NRF-3 </w:t>
            </w:r>
            <w:r>
              <w:rPr>
                <w:i/>
                <w:iCs/>
                <w:lang w:eastAsia="zh-CN"/>
              </w:rPr>
              <w:t xml:space="preserve">in this example), </w:t>
            </w:r>
            <w:r>
              <w:rPr>
                <w:i/>
                <w:iCs/>
                <w:highlight w:val="yellow"/>
              </w:rPr>
              <w:t>by replacing the originator of the service invocation with NRF-2</w:t>
            </w:r>
            <w:r>
              <w:rPr>
                <w:i/>
                <w:iCs/>
              </w:rPr>
              <w:t>, and the recipient of the service invocation with NRF-3. The locally stored information in NRF-2 may …</w:t>
            </w:r>
          </w:p>
          <w:p w14:paraId="4B51B9CB" w14:textId="67B5F6A7" w:rsidR="000E0492" w:rsidRDefault="000E0492" w:rsidP="007D78D5">
            <w:pPr>
              <w:pStyle w:val="CRCoverPage"/>
              <w:spacing w:after="0"/>
              <w:ind w:left="100"/>
              <w:rPr>
                <w:noProof/>
              </w:rPr>
            </w:pPr>
            <w:r>
              <w:rPr>
                <w:noProof/>
              </w:rPr>
              <w:t>A similar statement also exists in clause 5.3.2.2.3</w:t>
            </w:r>
            <w:r w:rsidR="00EC0635">
              <w:rPr>
                <w:noProof/>
              </w:rPr>
              <w:t xml:space="preserve"> (but where an explicit reference to another figure was also provided)</w:t>
            </w:r>
            <w:r>
              <w:rPr>
                <w:noProof/>
              </w:rPr>
              <w:t>.</w:t>
            </w:r>
          </w:p>
          <w:p w14:paraId="64AACBBE" w14:textId="77777777" w:rsidR="000E0492" w:rsidRDefault="000E0492" w:rsidP="007D78D5">
            <w:pPr>
              <w:pStyle w:val="CRCoverPage"/>
              <w:spacing w:after="0"/>
              <w:ind w:left="100"/>
              <w:rPr>
                <w:noProof/>
              </w:rPr>
            </w:pPr>
          </w:p>
          <w:p w14:paraId="3257F4B9" w14:textId="0ED38000" w:rsidR="000E0492" w:rsidRDefault="000E0492" w:rsidP="007D78D5">
            <w:pPr>
              <w:pStyle w:val="CRCoverPage"/>
              <w:spacing w:after="0"/>
              <w:ind w:left="100"/>
              <w:rPr>
                <w:noProof/>
              </w:rPr>
            </w:pPr>
            <w:r>
              <w:rPr>
                <w:noProof/>
              </w:rPr>
              <w:t xml:space="preserve">The intention of the text </w:t>
            </w:r>
            <w:r w:rsidR="00EC0635">
              <w:rPr>
                <w:noProof/>
              </w:rPr>
              <w:t>was</w:t>
            </w:r>
            <w:r>
              <w:rPr>
                <w:noProof/>
              </w:rPr>
              <w:t xml:space="preserve"> only to say that the interaction flow is similar to that of f</w:t>
            </w:r>
            <w:proofErr w:type="spellStart"/>
            <w:r w:rsidRPr="00690A26">
              <w:t>igure</w:t>
            </w:r>
            <w:proofErr w:type="spellEnd"/>
            <w:r w:rsidRPr="00690A26">
              <w:t xml:space="preserve"> 5.3.2.2.2-1</w:t>
            </w:r>
            <w:r w:rsidR="000D2063">
              <w:t>, i.e. t</w:t>
            </w:r>
            <w:r w:rsidR="000D2063">
              <w:rPr>
                <w:noProof/>
              </w:rPr>
              <w:t>he forwarding NRF forwards the HTTP request unmodified (apart from the apiRoot in the request URI).</w:t>
            </w:r>
          </w:p>
          <w:p w14:paraId="544D6000" w14:textId="66F0F195" w:rsidR="00E251DC" w:rsidRDefault="00E251DC" w:rsidP="00021923">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23F55" w14:textId="05EA6299" w:rsidR="00EC0635" w:rsidRDefault="00EC0635" w:rsidP="009E6108">
            <w:pPr>
              <w:pStyle w:val="CRCoverPage"/>
              <w:spacing w:after="0"/>
              <w:ind w:left="100"/>
              <w:rPr>
                <w:noProof/>
              </w:rPr>
            </w:pPr>
            <w:r>
              <w:rPr>
                <w:noProof/>
              </w:rPr>
              <w:t xml:space="preserve">The text is clarified in both sections. </w:t>
            </w:r>
          </w:p>
          <w:p w14:paraId="26D92D6B" w14:textId="6709E5DB" w:rsidR="00386050" w:rsidRDefault="00386050" w:rsidP="000D2063">
            <w:pPr>
              <w:pStyle w:val="CRCoverPage"/>
              <w:spacing w:after="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32E40AB5" w:rsidR="001E41F3" w:rsidRDefault="000B4F85">
            <w:pPr>
              <w:pStyle w:val="CRCoverPage"/>
              <w:spacing w:after="0"/>
              <w:ind w:left="100"/>
              <w:rPr>
                <w:noProof/>
              </w:rPr>
            </w:pPr>
            <w:r>
              <w:rPr>
                <w:noProof/>
              </w:rPr>
              <w:t xml:space="preserve">Risk of </w:t>
            </w:r>
            <w:r w:rsidR="006601B5">
              <w:rPr>
                <w:noProof/>
              </w:rPr>
              <w:t xml:space="preserve">NRF </w:t>
            </w:r>
            <w:r>
              <w:rPr>
                <w:noProof/>
              </w:rPr>
              <w:t>misimplementations causing service discovery failures.</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05B12BC3" w:rsidR="001E41F3" w:rsidRDefault="000B4F85">
            <w:pPr>
              <w:pStyle w:val="CRCoverPage"/>
              <w:spacing w:after="0"/>
              <w:ind w:left="100"/>
              <w:rPr>
                <w:noProof/>
              </w:rPr>
            </w:pPr>
            <w:r w:rsidRPr="00690A26">
              <w:t>5.3.2.2.3</w:t>
            </w:r>
            <w:r>
              <w:t xml:space="preserve">, </w:t>
            </w:r>
            <w:r w:rsidRPr="00690A26">
              <w:t>5.3.2.2.</w:t>
            </w:r>
            <w:r>
              <w:t>5</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E99959D" w:rsidR="001E41F3" w:rsidRDefault="00C256BB">
            <w:pPr>
              <w:pStyle w:val="CRCoverPage"/>
              <w:spacing w:after="0"/>
              <w:ind w:left="100"/>
              <w:rPr>
                <w:noProof/>
              </w:rPr>
            </w:pPr>
            <w:r>
              <w:rPr>
                <w:noProof/>
              </w:rPr>
              <w:t xml:space="preserve">This CR </w:t>
            </w:r>
            <w:r w:rsidR="00386050">
              <w:rPr>
                <w:noProof/>
              </w:rPr>
              <w:t>does not require changes</w:t>
            </w:r>
            <w:r>
              <w:rPr>
                <w:noProof/>
              </w:rPr>
              <w:t xml:space="preserve"> to the OpenAPI specification file</w:t>
            </w:r>
            <w:r w:rsidR="00386050">
              <w:rPr>
                <w:noProof/>
              </w:rPr>
              <w:t>.</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305FC2" w14:textId="77777777" w:rsidR="000E0492" w:rsidRPr="00690A26" w:rsidRDefault="000E0492" w:rsidP="000E0492">
      <w:pPr>
        <w:pStyle w:val="Heading5"/>
        <w:ind w:hanging="1417"/>
      </w:pPr>
      <w:bookmarkStart w:id="3" w:name="_Toc24937587"/>
      <w:bookmarkStart w:id="4" w:name="_Toc27589458"/>
      <w:bookmarkStart w:id="5" w:name="_Toc24937589"/>
      <w:bookmarkStart w:id="6" w:name="_Toc27589460"/>
      <w:bookmarkStart w:id="7" w:name="_Toc20152342"/>
      <w:r w:rsidRPr="00690A26">
        <w:t>5.3.2.2.3</w:t>
      </w:r>
      <w:r w:rsidRPr="00690A26">
        <w:tab/>
        <w:t>Service Discovery in a different PLMN</w:t>
      </w:r>
      <w:bookmarkEnd w:id="3"/>
      <w:bookmarkEnd w:id="4"/>
    </w:p>
    <w:p w14:paraId="33D66068" w14:textId="77777777" w:rsidR="000E0492" w:rsidRPr="00690A26" w:rsidRDefault="000E0492" w:rsidP="000E0492">
      <w:r w:rsidRPr="00690A26">
        <w:t>The service discovery in a different PLMN is done by querying the "</w:t>
      </w:r>
      <w:proofErr w:type="spellStart"/>
      <w:r w:rsidRPr="00690A26">
        <w:t>nf</w:t>
      </w:r>
      <w:proofErr w:type="spellEnd"/>
      <w:r w:rsidRPr="00690A26">
        <w:t>-instances" resource in the NRF of the Home PLMN.</w:t>
      </w:r>
    </w:p>
    <w:p w14:paraId="423D41D5" w14:textId="77777777" w:rsidR="000E0492" w:rsidRPr="00690A26" w:rsidRDefault="000E0492" w:rsidP="000E0492">
      <w:r w:rsidRPr="00690A26">
        <w:t>For that, step 1 in clause 5.3.2.2.2 is executed (send a GET request to the NRF in the Serving PLMN); this request shall include the identity of the PLMN of the home NRF in a query parameter of the URI.</w:t>
      </w:r>
    </w:p>
    <w:p w14:paraId="4313703B" w14:textId="77777777" w:rsidR="000E0492" w:rsidRPr="00690A26" w:rsidRDefault="000E0492" w:rsidP="000E0492">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 a telescopic FQDN (see 3GPP TS 23.003 [12] and 3GPP TS 29.500 [4]) of the NRF in the Home PLMN.</w:t>
      </w:r>
    </w:p>
    <w:p w14:paraId="5BC557D5" w14:textId="77777777" w:rsidR="000E0492" w:rsidRPr="00690A26" w:rsidRDefault="000E0492" w:rsidP="000E0492">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3CC75C66" w14:textId="77777777" w:rsidR="000E0492" w:rsidRPr="00690A26" w:rsidRDefault="000E0492" w:rsidP="000E0492">
      <w:r w:rsidRPr="00690A26">
        <w:t>Finally, step 2 in clause 5.3.2.2.2 is executed; a status code is returned to the NF Service Consumer in Serving PLMN in accordance to the result received from NRF in Home PLMN.</w:t>
      </w:r>
    </w:p>
    <w:p w14:paraId="47307C9C" w14:textId="77777777" w:rsidR="000E0492" w:rsidRPr="00690A26" w:rsidRDefault="000E0492" w:rsidP="000E0492"/>
    <w:p w14:paraId="2A29586C" w14:textId="77777777" w:rsidR="000E0492" w:rsidRPr="00690A26" w:rsidRDefault="000E0492" w:rsidP="000E0492">
      <w:pPr>
        <w:pStyle w:val="TH"/>
      </w:pPr>
      <w:r w:rsidRPr="00690A26">
        <w:object w:dxaOrig="8700" w:dyaOrig="2124" w14:anchorId="0E6754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06.5pt" o:ole="">
            <v:imagedata r:id="rId17" o:title=""/>
          </v:shape>
          <o:OLEObject Type="Embed" ProgID="Visio.Drawing.11" ShapeID="_x0000_i1025" DrawAspect="Content" ObjectID="_1642935198" r:id="rId18"/>
        </w:object>
      </w:r>
    </w:p>
    <w:p w14:paraId="0F31E25B" w14:textId="77777777" w:rsidR="000E0492" w:rsidRPr="00690A26" w:rsidRDefault="000E0492" w:rsidP="000E0492">
      <w:pPr>
        <w:pStyle w:val="TF"/>
        <w:rPr>
          <w:lang w:val="en-US"/>
        </w:rPr>
      </w:pPr>
      <w:r w:rsidRPr="00690A26">
        <w:t>Figure 5.3.2.2.3-1: Service Discovery in a different PLMN</w:t>
      </w:r>
    </w:p>
    <w:p w14:paraId="07C57C9A" w14:textId="375D30B9" w:rsidR="000E0492" w:rsidRPr="00690A26" w:rsidRDefault="000E0492" w:rsidP="000E0492">
      <w:r w:rsidRPr="00690A26">
        <w:t xml:space="preserve">Steps 1 and 2 are similar to steps 1 and 2 in Figure 5.3.2.2.2-1, </w:t>
      </w:r>
      <w:del w:id="8" w:author="Bruno Landais" w:date="2020-02-10T16:20:00Z">
        <w:r w:rsidRPr="00690A26" w:rsidDel="000E0492">
          <w:delText>by replacing</w:delText>
        </w:r>
      </w:del>
      <w:ins w:id="9" w:author="Bruno Landais" w:date="2020-02-10T16:21:00Z">
        <w:r>
          <w:t>where</w:t>
        </w:r>
      </w:ins>
      <w:r w:rsidRPr="00690A26">
        <w:t xml:space="preserve"> the originator of the service invocation </w:t>
      </w:r>
      <w:del w:id="10" w:author="Bruno Landais" w:date="2020-02-10T16:22:00Z">
        <w:r w:rsidRPr="00690A26" w:rsidDel="000E0492">
          <w:delText xml:space="preserve">with </w:delText>
        </w:r>
      </w:del>
      <w:ins w:id="11" w:author="Bruno Landais" w:date="2020-02-10T16:22:00Z">
        <w:r>
          <w:t>is</w:t>
        </w:r>
        <w:r w:rsidRPr="00690A26">
          <w:t xml:space="preserve"> </w:t>
        </w:r>
      </w:ins>
      <w:r w:rsidRPr="00690A26">
        <w:t xml:space="preserve">the NRF in Serving PLMN, and the recipient of the service invocation </w:t>
      </w:r>
      <w:del w:id="12" w:author="Bruno Landais" w:date="2020-02-10T16:22:00Z">
        <w:r w:rsidRPr="00690A26" w:rsidDel="000E0492">
          <w:delText xml:space="preserve">with </w:delText>
        </w:r>
      </w:del>
      <w:ins w:id="13" w:author="Bruno Landais" w:date="2020-02-10T16:22:00Z">
        <w:r>
          <w:t>is</w:t>
        </w:r>
        <w:r w:rsidRPr="00690A26">
          <w:t xml:space="preserve"> </w:t>
        </w:r>
      </w:ins>
      <w:r w:rsidRPr="00690A26">
        <w:t>the NRF in the Home PLMN.</w:t>
      </w:r>
    </w:p>
    <w:p w14:paraId="58A6B47F" w14:textId="1A2FE5EB" w:rsidR="000E0492" w:rsidRDefault="000E0492" w:rsidP="000E0492">
      <w:pPr>
        <w:pStyle w:val="Heading5"/>
      </w:pPr>
    </w:p>
    <w:p w14:paraId="62D71925" w14:textId="5D391BEB" w:rsidR="000E0492" w:rsidRPr="006B5418" w:rsidRDefault="000E0492" w:rsidP="000E0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4A815" w14:textId="3A1F2A4E" w:rsidR="000E0492" w:rsidRPr="00690A26" w:rsidRDefault="000E0492" w:rsidP="000E0492">
      <w:pPr>
        <w:pStyle w:val="Heading5"/>
        <w:rPr>
          <w:lang w:eastAsia="zh-CN"/>
        </w:rPr>
      </w:pPr>
      <w:r w:rsidRPr="00690A26">
        <w:t>5.3.2.2.5</w:t>
      </w:r>
      <w:r w:rsidRPr="00690A26">
        <w:tab/>
        <w:t xml:space="preserve">Service Discovery </w:t>
      </w:r>
      <w:r w:rsidRPr="00690A26">
        <w:rPr>
          <w:rFonts w:hint="eastAsia"/>
          <w:lang w:eastAsia="zh-CN"/>
        </w:rPr>
        <w:t>with intermediate forwarding NRF</w:t>
      </w:r>
      <w:bookmarkEnd w:id="5"/>
      <w:bookmarkEnd w:id="6"/>
    </w:p>
    <w:p w14:paraId="2AF129A3" w14:textId="77777777" w:rsidR="000E0492" w:rsidRPr="00690A26" w:rsidRDefault="000E0492" w:rsidP="000E0492">
      <w:pPr>
        <w:rPr>
          <w:lang w:eastAsia="zh-CN"/>
        </w:rPr>
      </w:pPr>
      <w:r w:rsidRPr="00690A26">
        <w:rPr>
          <w:rFonts w:hint="eastAsia"/>
          <w:lang w:eastAsia="zh-CN"/>
        </w:rPr>
        <w:t xml:space="preserve">When multiple NRFs are deployed in one PLMN, one NRF may query </w:t>
      </w:r>
      <w:r w:rsidRPr="00690A26">
        <w:t>the "</w:t>
      </w:r>
      <w:proofErr w:type="spellStart"/>
      <w:r w:rsidRPr="00690A26">
        <w:t>nf</w:t>
      </w:r>
      <w:proofErr w:type="spellEnd"/>
      <w:r w:rsidRPr="00690A26">
        <w:t xml:space="preserve">-instances" resource in </w:t>
      </w:r>
      <w:r w:rsidRPr="00690A26">
        <w:rPr>
          <w:rFonts w:hint="eastAsia"/>
          <w:lang w:eastAsia="zh-CN"/>
        </w:rPr>
        <w:t>a different</w:t>
      </w:r>
      <w:r w:rsidRPr="00690A26">
        <w:t xml:space="preserve"> NRF</w:t>
      </w:r>
      <w:r w:rsidRPr="00690A26">
        <w:rPr>
          <w:rFonts w:hint="eastAsia"/>
          <w:lang w:eastAsia="zh-CN"/>
        </w:rPr>
        <w:t xml:space="preserve"> so as to fulfil the service discovery request from a NF service consumer. The query between these two NRFs is forwarded by a third NRF.</w:t>
      </w:r>
    </w:p>
    <w:p w14:paraId="00D71D5F" w14:textId="77777777" w:rsidR="000E0492" w:rsidRPr="00690A26" w:rsidRDefault="000E0492" w:rsidP="000E0492">
      <w:pPr>
        <w:pStyle w:val="TH"/>
      </w:pPr>
      <w:r w:rsidRPr="00690A26">
        <w:object w:dxaOrig="10103" w:dyaOrig="3620" w14:anchorId="1B82A6C6">
          <v:shape id="_x0000_i1026" type="#_x0000_t75" style="width:483pt;height:172pt" o:ole="">
            <v:imagedata r:id="rId19" o:title=""/>
          </v:shape>
          <o:OLEObject Type="Embed" ProgID="Visio.Drawing.11" ShapeID="_x0000_i1026" DrawAspect="Content" ObjectID="_1642935199" r:id="rId20"/>
        </w:object>
      </w:r>
    </w:p>
    <w:p w14:paraId="578E801B" w14:textId="77777777" w:rsidR="000E0492" w:rsidRPr="00690A26" w:rsidRDefault="000E0492" w:rsidP="000E0492">
      <w:pPr>
        <w:pStyle w:val="TF"/>
        <w:rPr>
          <w:lang w:val="en-US"/>
        </w:rPr>
      </w:pPr>
      <w:r w:rsidRPr="00690A26">
        <w:t>Figure 5.3.2.2.5-1: Service Discovery with intermediate forwarding NRF</w:t>
      </w:r>
    </w:p>
    <w:p w14:paraId="10D5674D" w14:textId="77777777" w:rsidR="000E0492" w:rsidRPr="00690A26" w:rsidRDefault="000E0492" w:rsidP="000E0492">
      <w:pPr>
        <w:pStyle w:val="B1"/>
      </w:pPr>
      <w:r w:rsidRPr="00690A26">
        <w:rPr>
          <w:rFonts w:hint="eastAsia"/>
          <w:lang w:eastAsia="zh-CN"/>
        </w:rPr>
        <w:t>1.</w:t>
      </w:r>
      <w:r w:rsidRPr="00690A26">
        <w:rPr>
          <w:rFonts w:hint="eastAsia"/>
          <w:lang w:eastAsia="zh-CN"/>
        </w:rPr>
        <w:tab/>
      </w:r>
      <w:r w:rsidRPr="00690A26">
        <w:rPr>
          <w:rFonts w:hint="eastAsia"/>
        </w:rPr>
        <w:t xml:space="preserve">NRF-1 receives a service discovery request </w:t>
      </w:r>
      <w:r w:rsidRPr="00690A26">
        <w:rPr>
          <w:rFonts w:hint="eastAsia"/>
          <w:lang w:eastAsia="zh-CN"/>
        </w:rPr>
        <w:t xml:space="preserve">but </w:t>
      </w:r>
      <w:r w:rsidRPr="00690A26">
        <w:rPr>
          <w:rFonts w:hint="eastAsia"/>
        </w:rPr>
        <w:t>does not have the information to fulfil the request.</w:t>
      </w:r>
      <w:r w:rsidRPr="00690A26">
        <w:rPr>
          <w:rFonts w:hint="eastAsia"/>
          <w:lang w:eastAsia="zh-CN"/>
        </w:rPr>
        <w:t xml:space="preserve"> Then</w:t>
      </w:r>
      <w:r w:rsidRPr="00690A26">
        <w:rPr>
          <w:rFonts w:hint="eastAsia"/>
        </w:rPr>
        <w:t xml:space="preserve"> NRF-1 sends the service discovery request to a pre-configured NRF-2.</w:t>
      </w:r>
    </w:p>
    <w:p w14:paraId="65E8AB98" w14:textId="437609AA" w:rsidR="000E0492" w:rsidRPr="00690A26" w:rsidRDefault="000E0492" w:rsidP="000E0492">
      <w:pPr>
        <w:pStyle w:val="B1"/>
      </w:pPr>
      <w:r w:rsidRPr="00690A26">
        <w:rPr>
          <w:rFonts w:hint="eastAsia"/>
          <w:lang w:eastAsia="zh-CN"/>
        </w:rPr>
        <w:t>2a.</w:t>
      </w:r>
      <w:r w:rsidRPr="00690A26">
        <w:rPr>
          <w:rFonts w:hint="eastAsia"/>
          <w:lang w:eastAsia="zh-CN"/>
        </w:rPr>
        <w:tab/>
      </w:r>
      <w:r w:rsidRPr="00690A26">
        <w:rPr>
          <w:rFonts w:hint="eastAsia"/>
        </w:rPr>
        <w:t>Upon receiving a service discovery request, base</w:t>
      </w:r>
      <w:r w:rsidRPr="00690A26">
        <w:rPr>
          <w:rFonts w:hint="eastAsia"/>
          <w:lang w:eastAsia="zh-CN"/>
        </w:rPr>
        <w:t>d</w:t>
      </w:r>
      <w:r w:rsidRPr="00690A26">
        <w:rPr>
          <w:rFonts w:hint="eastAsia"/>
        </w:rPr>
        <w:t xml:space="preserve"> on the information contained in the service discovery </w:t>
      </w:r>
      <w:r w:rsidRPr="00690A26">
        <w:t>request</w:t>
      </w:r>
      <w:r w:rsidRPr="00690A26">
        <w:rPr>
          <w:rFonts w:hint="eastAsia"/>
        </w:rPr>
        <w:t xml:space="preserve"> (e.g. the "</w:t>
      </w:r>
      <w:proofErr w:type="spellStart"/>
      <w:r w:rsidRPr="00690A26">
        <w:rPr>
          <w:rFonts w:hint="eastAsia"/>
        </w:rPr>
        <w:t>supi</w:t>
      </w:r>
      <w:proofErr w:type="spellEnd"/>
      <w:r w:rsidRPr="00690A26">
        <w:rPr>
          <w:rFonts w:hint="eastAsia"/>
        </w:rPr>
        <w:t xml:space="preserve">" query parameter in the URI) and locally stored </w:t>
      </w:r>
      <w:r w:rsidRPr="00690A26">
        <w:t>information</w:t>
      </w:r>
      <w:r w:rsidRPr="00690A26">
        <w:rPr>
          <w:rFonts w:hint="eastAsia"/>
          <w:lang w:eastAsia="zh-CN"/>
        </w:rPr>
        <w:t>,</w:t>
      </w:r>
      <w:r w:rsidRPr="00690A26">
        <w:rPr>
          <w:rFonts w:hint="eastAsia"/>
        </w:rPr>
        <w:t xml:space="preserve"> NRF-2</w:t>
      </w:r>
      <w:r w:rsidRPr="00690A26">
        <w:rPr>
          <w:rFonts w:hint="eastAsia"/>
          <w:lang w:eastAsia="zh-CN"/>
        </w:rPr>
        <w:t xml:space="preserve"> shall identify the next hop NRF (see clause 5.2.2.2.</w:t>
      </w:r>
      <w:r w:rsidRPr="00690A26">
        <w:rPr>
          <w:lang w:eastAsia="zh-CN"/>
        </w:rPr>
        <w:t>3</w:t>
      </w:r>
      <w:r w:rsidRPr="00690A26">
        <w:rPr>
          <w:rFonts w:hint="eastAsia"/>
          <w:lang w:eastAsia="zh-CN"/>
        </w:rPr>
        <w:t>)</w:t>
      </w:r>
      <w:r w:rsidRPr="00690A26">
        <w:rPr>
          <w:rFonts w:hint="eastAsia"/>
        </w:rPr>
        <w:t xml:space="preserve">, </w:t>
      </w:r>
      <w:r w:rsidRPr="00690A26">
        <w:rPr>
          <w:rFonts w:hint="eastAsia"/>
          <w:lang w:eastAsia="zh-CN"/>
        </w:rPr>
        <w:t xml:space="preserve">and </w:t>
      </w:r>
      <w:r w:rsidRPr="00690A26">
        <w:rPr>
          <w:rFonts w:hint="eastAsia"/>
        </w:rPr>
        <w:t xml:space="preserve">forward the service discovery request to </w:t>
      </w:r>
      <w:r w:rsidRPr="00690A26">
        <w:rPr>
          <w:rFonts w:hint="eastAsia"/>
          <w:lang w:eastAsia="zh-CN"/>
        </w:rPr>
        <w:t xml:space="preserve">that NRF (i.e. </w:t>
      </w:r>
      <w:r w:rsidRPr="00690A26">
        <w:rPr>
          <w:rFonts w:hint="eastAsia"/>
        </w:rPr>
        <w:t xml:space="preserve">NRF-3 </w:t>
      </w:r>
      <w:r w:rsidRPr="00690A26">
        <w:rPr>
          <w:rFonts w:hint="eastAsia"/>
          <w:lang w:eastAsia="zh-CN"/>
        </w:rPr>
        <w:t>in this example)</w:t>
      </w:r>
      <w:del w:id="14" w:author="Bruno Landais" w:date="2020-02-10T16:40:00Z">
        <w:r w:rsidRPr="00690A26" w:rsidDel="000D2063">
          <w:rPr>
            <w:rFonts w:hint="eastAsia"/>
            <w:lang w:eastAsia="zh-CN"/>
          </w:rPr>
          <w:delText>,</w:delText>
        </w:r>
      </w:del>
      <w:r w:rsidRPr="00690A26">
        <w:rPr>
          <w:rFonts w:hint="eastAsia"/>
          <w:lang w:eastAsia="zh-CN"/>
        </w:rPr>
        <w:t xml:space="preserve"> </w:t>
      </w:r>
      <w:ins w:id="15" w:author="Bruno Landais" w:date="2020-02-10T16:39:00Z">
        <w:r w:rsidR="000D2063">
          <w:rPr>
            <w:lang w:eastAsia="zh-CN"/>
          </w:rPr>
          <w:t xml:space="preserve">similarly to </w:t>
        </w:r>
      </w:ins>
      <w:ins w:id="16" w:author="Bruno Landais" w:date="2020-02-10T16:24:00Z">
        <w:r w:rsidRPr="00690A26">
          <w:t>steps 1 and 2 in Figure 5.3.2.2.2-1</w:t>
        </w:r>
        <w:r>
          <w:t xml:space="preserve"> where </w:t>
        </w:r>
      </w:ins>
      <w:del w:id="17" w:author="Bruno Landais" w:date="2020-02-10T16:24:00Z">
        <w:r w:rsidRPr="00690A26" w:rsidDel="000E0492">
          <w:rPr>
            <w:rFonts w:hint="eastAsia"/>
          </w:rPr>
          <w:delText xml:space="preserve">by </w:delText>
        </w:r>
        <w:r w:rsidRPr="00690A26" w:rsidDel="000E0492">
          <w:delText xml:space="preserve">replacing </w:delText>
        </w:r>
      </w:del>
      <w:r w:rsidRPr="00690A26">
        <w:t xml:space="preserve">the originator of the service invocation </w:t>
      </w:r>
      <w:del w:id="18" w:author="Bruno Landais" w:date="2020-02-10T16:24:00Z">
        <w:r w:rsidRPr="00690A26" w:rsidDel="000E0492">
          <w:delText xml:space="preserve">with </w:delText>
        </w:r>
      </w:del>
      <w:ins w:id="19" w:author="Bruno Landais" w:date="2020-02-10T16:24:00Z">
        <w:r>
          <w:t>is</w:t>
        </w:r>
        <w:r w:rsidRPr="00690A26">
          <w:t xml:space="preserve"> </w:t>
        </w:r>
      </w:ins>
      <w:r w:rsidRPr="00690A26">
        <w:t>NRF</w:t>
      </w:r>
      <w:r w:rsidRPr="00690A26">
        <w:rPr>
          <w:rFonts w:hint="eastAsia"/>
        </w:rPr>
        <w:t>-2</w:t>
      </w:r>
      <w:del w:id="20" w:author="Bruno Landais" w:date="2020-02-10T16:24:00Z">
        <w:r w:rsidRPr="00690A26" w:rsidDel="000E0492">
          <w:rPr>
            <w:rFonts w:hint="eastAsia"/>
          </w:rPr>
          <w:delText>,</w:delText>
        </w:r>
      </w:del>
      <w:r w:rsidRPr="00690A26">
        <w:t xml:space="preserve"> and the recipient of the service invocation </w:t>
      </w:r>
      <w:del w:id="21" w:author="Bruno Landais" w:date="2020-02-10T16:24:00Z">
        <w:r w:rsidRPr="00690A26" w:rsidDel="000E0492">
          <w:delText xml:space="preserve">with </w:delText>
        </w:r>
      </w:del>
      <w:ins w:id="22" w:author="Bruno Landais" w:date="2020-02-10T16:24:00Z">
        <w:r>
          <w:t>is</w:t>
        </w:r>
        <w:r w:rsidRPr="00690A26">
          <w:t xml:space="preserve"> </w:t>
        </w:r>
      </w:ins>
      <w:r w:rsidRPr="00690A26">
        <w:t>NRF</w:t>
      </w:r>
      <w:r w:rsidRPr="00690A26">
        <w:rPr>
          <w:rFonts w:hint="eastAsia"/>
        </w:rPr>
        <w:t>-3. The locally stored information in NRF-2 may:</w:t>
      </w:r>
    </w:p>
    <w:p w14:paraId="2A0BD005" w14:textId="77777777" w:rsidR="000E0492" w:rsidRPr="00690A26" w:rsidRDefault="000E0492" w:rsidP="000E0492">
      <w:pPr>
        <w:pStyle w:val="B2"/>
        <w:rPr>
          <w:lang w:eastAsia="zh-CN"/>
        </w:rPr>
      </w:pPr>
      <w:r w:rsidRPr="00690A26">
        <w:rPr>
          <w:rFonts w:hint="eastAsia"/>
          <w:lang w:eastAsia="zh-CN"/>
        </w:rPr>
        <w:t>a)</w:t>
      </w:r>
      <w:r w:rsidRPr="00690A26">
        <w:rPr>
          <w:rFonts w:hint="eastAsia"/>
          <w:lang w:eastAsia="zh-CN"/>
        </w:rPr>
        <w:tab/>
        <w:t>be preconfigured; or</w:t>
      </w:r>
    </w:p>
    <w:p w14:paraId="22381594" w14:textId="77777777" w:rsidR="000E0492" w:rsidRPr="00690A26" w:rsidRDefault="000E0492" w:rsidP="000E0492">
      <w:pPr>
        <w:pStyle w:val="B2"/>
        <w:rPr>
          <w:lang w:eastAsia="zh-CN"/>
        </w:rPr>
      </w:pPr>
      <w:r w:rsidRPr="00690A26">
        <w:rPr>
          <w:rFonts w:hint="eastAsia"/>
          <w:lang w:eastAsia="zh-CN"/>
        </w:rPr>
        <w:t>b)</w:t>
      </w:r>
      <w:r w:rsidRPr="00690A26">
        <w:rPr>
          <w:rFonts w:hint="eastAsia"/>
          <w:lang w:eastAsia="zh-CN"/>
        </w:rPr>
        <w:tab/>
        <w:t>registered by other NRFs</w:t>
      </w:r>
      <w:r w:rsidRPr="00690A26">
        <w:rPr>
          <w:lang w:val="en-US" w:eastAsia="zh-CN"/>
        </w:rPr>
        <w:t xml:space="preserve"> </w:t>
      </w:r>
      <w:r w:rsidRPr="00690A26">
        <w:rPr>
          <w:rFonts w:hint="eastAsia"/>
          <w:lang w:eastAsia="zh-CN"/>
        </w:rPr>
        <w:t>(see clause 5.2.2.2.</w:t>
      </w:r>
      <w:r w:rsidRPr="00690A26">
        <w:rPr>
          <w:lang w:eastAsia="zh-CN"/>
        </w:rPr>
        <w:t>3</w:t>
      </w:r>
      <w:r w:rsidRPr="00690A26">
        <w:rPr>
          <w:rFonts w:hint="eastAsia"/>
          <w:lang w:eastAsia="zh-CN"/>
        </w:rPr>
        <w:t>).</w:t>
      </w:r>
    </w:p>
    <w:p w14:paraId="5CA0865C" w14:textId="77777777" w:rsidR="000E0492" w:rsidRPr="00690A26" w:rsidRDefault="000E0492" w:rsidP="000E0492">
      <w:pPr>
        <w:pStyle w:val="B1"/>
        <w:rPr>
          <w:lang w:eastAsia="zh-CN"/>
        </w:rPr>
      </w:pPr>
      <w:r w:rsidRPr="00690A26">
        <w:rPr>
          <w:rFonts w:hint="eastAsia"/>
          <w:lang w:eastAsia="zh-CN"/>
        </w:rPr>
        <w:t>2b.</w:t>
      </w:r>
      <w:r w:rsidRPr="00690A26">
        <w:rPr>
          <w:rFonts w:hint="eastAsia"/>
          <w:lang w:eastAsia="zh-CN"/>
        </w:rPr>
        <w:tab/>
        <w:t>if NRF-2 does not have enough information to forward the service discovery request, then it responds with 404 Not Found, and the rest of the steps are omitted.</w:t>
      </w:r>
    </w:p>
    <w:p w14:paraId="154F6F16" w14:textId="77777777" w:rsidR="000E0492" w:rsidRPr="00690A26" w:rsidRDefault="000E0492" w:rsidP="000E0492">
      <w:pPr>
        <w:pStyle w:val="B1"/>
        <w:rPr>
          <w:lang w:eastAsia="zh-CN"/>
        </w:rPr>
      </w:pPr>
      <w:r w:rsidRPr="00690A26">
        <w:rPr>
          <w:rFonts w:hint="eastAsia"/>
          <w:lang w:eastAsia="zh-CN"/>
        </w:rPr>
        <w:t>3a.</w:t>
      </w:r>
      <w:r w:rsidRPr="00690A26">
        <w:rPr>
          <w:rFonts w:hint="eastAsia"/>
          <w:lang w:eastAsia="zh-CN"/>
        </w:rPr>
        <w:tab/>
        <w:t>Upon success, NRF-3 returns the search result.</w:t>
      </w:r>
    </w:p>
    <w:p w14:paraId="2365558B" w14:textId="77777777" w:rsidR="000E0492" w:rsidRPr="00690A26" w:rsidRDefault="000E0492" w:rsidP="000E0492">
      <w:pPr>
        <w:pStyle w:val="B1"/>
      </w:pPr>
      <w:r w:rsidRPr="00690A26">
        <w:rPr>
          <w:rFonts w:hint="eastAsia"/>
          <w:lang w:eastAsia="zh-CN"/>
        </w:rPr>
        <w:t>3b.</w:t>
      </w:r>
      <w:r w:rsidRPr="00690A26">
        <w:rPr>
          <w:rFonts w:hint="eastAsia"/>
          <w:lang w:eastAsia="zh-CN"/>
        </w:rPr>
        <w:tab/>
      </w:r>
      <w:r w:rsidRPr="00690A26">
        <w:t>If the NF Service Consumer is not allowed to discover the NF services for the requested NF type provided in the query parameters, the NRF shall return "403 Forbidden" response.</w:t>
      </w:r>
    </w:p>
    <w:p w14:paraId="018F71F8" w14:textId="77777777" w:rsidR="000E0492" w:rsidRPr="00690A26" w:rsidRDefault="000E0492" w:rsidP="000E0492">
      <w:pPr>
        <w:pStyle w:val="B1"/>
        <w:ind w:firstLine="0"/>
      </w:pPr>
      <w:r w:rsidRPr="00690A26">
        <w:t xml:space="preserve">If the discovery request fails at the NRF due to errors in the input data in the URI query parameters, the NRF shall return "400 Bad Request" status code with the </w:t>
      </w:r>
      <w:proofErr w:type="spellStart"/>
      <w:r w:rsidRPr="00690A26">
        <w:t>ProblemDetails</w:t>
      </w:r>
      <w:proofErr w:type="spellEnd"/>
      <w:r w:rsidRPr="00690A26">
        <w:t xml:space="preserve"> IE providing details of the error.</w:t>
      </w:r>
    </w:p>
    <w:p w14:paraId="7713DA9B" w14:textId="77777777" w:rsidR="000E0492" w:rsidRPr="00690A26" w:rsidRDefault="000E0492" w:rsidP="000E0492">
      <w:pPr>
        <w:pStyle w:val="B1"/>
        <w:ind w:firstLine="0"/>
        <w:rPr>
          <w:lang w:eastAsia="zh-CN"/>
        </w:rPr>
      </w:pPr>
      <w:r w:rsidRPr="00690A26">
        <w:t xml:space="preserve">If the discovery request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FB67042" w14:textId="77777777" w:rsidR="000E0492" w:rsidRPr="00690A26" w:rsidRDefault="000E0492" w:rsidP="000E0492">
      <w:pPr>
        <w:pStyle w:val="B1"/>
        <w:rPr>
          <w:lang w:eastAsia="zh-CN"/>
        </w:rPr>
      </w:pPr>
      <w:r w:rsidRPr="00690A26">
        <w:rPr>
          <w:rFonts w:hint="eastAsia"/>
          <w:lang w:val="en-US" w:eastAsia="zh-CN"/>
        </w:rPr>
        <w:t>4a.</w:t>
      </w:r>
      <w:r w:rsidRPr="00690A26">
        <w:rPr>
          <w:rFonts w:hint="eastAsia"/>
          <w:lang w:val="en-US" w:eastAsia="zh-CN"/>
        </w:rPr>
        <w:tab/>
        <w:t xml:space="preserve">NRF-2 </w:t>
      </w:r>
      <w:r w:rsidRPr="00690A26">
        <w:rPr>
          <w:lang w:val="en-US" w:eastAsia="zh-CN"/>
        </w:rPr>
        <w:t>forwards</w:t>
      </w:r>
      <w:r w:rsidRPr="00690A26">
        <w:rPr>
          <w:rFonts w:hint="eastAsia"/>
          <w:lang w:val="en-US" w:eastAsia="zh-CN"/>
        </w:rPr>
        <w:t xml:space="preserve"> the success response to NRF-1</w:t>
      </w:r>
      <w:r w:rsidRPr="00690A26">
        <w:rPr>
          <w:rFonts w:hint="eastAsia"/>
          <w:lang w:eastAsia="zh-CN"/>
        </w:rPr>
        <w:t>.</w:t>
      </w:r>
    </w:p>
    <w:p w14:paraId="24FD7469" w14:textId="77777777" w:rsidR="000E0492" w:rsidRPr="00690A26" w:rsidRDefault="000E0492" w:rsidP="000E0492">
      <w:pPr>
        <w:pStyle w:val="B1"/>
        <w:rPr>
          <w:lang w:eastAsia="zh-CN"/>
        </w:rPr>
      </w:pPr>
      <w:r w:rsidRPr="00690A26">
        <w:rPr>
          <w:rFonts w:hint="eastAsia"/>
          <w:lang w:eastAsia="zh-CN"/>
        </w:rPr>
        <w:t>4b.</w:t>
      </w:r>
      <w:r w:rsidRPr="00690A26">
        <w:rPr>
          <w:rFonts w:hint="eastAsia"/>
          <w:lang w:eastAsia="zh-CN"/>
        </w:rPr>
        <w:tab/>
      </w:r>
      <w:r w:rsidRPr="00690A26">
        <w:rPr>
          <w:rFonts w:hint="eastAsia"/>
          <w:lang w:val="en-US" w:eastAsia="zh-CN"/>
        </w:rPr>
        <w:t xml:space="preserve">NRF-2 </w:t>
      </w:r>
      <w:r w:rsidRPr="00690A26">
        <w:rPr>
          <w:lang w:val="en-US" w:eastAsia="zh-CN"/>
        </w:rPr>
        <w:t>forwards</w:t>
      </w:r>
      <w:r w:rsidRPr="00690A26">
        <w:rPr>
          <w:rFonts w:hint="eastAsia"/>
          <w:lang w:val="en-US" w:eastAsia="zh-CN"/>
        </w:rPr>
        <w:t xml:space="preserve"> the error response to NRF-1</w:t>
      </w:r>
      <w:r w:rsidRPr="00690A26">
        <w:rPr>
          <w:rFonts w:hint="eastAsia"/>
          <w:lang w:eastAsia="zh-CN"/>
        </w:rPr>
        <w:t>.</w:t>
      </w:r>
    </w:p>
    <w:p w14:paraId="2A67B138" w14:textId="77777777" w:rsidR="000E0492" w:rsidRPr="00690A26" w:rsidRDefault="000E0492" w:rsidP="000E0492">
      <w:pPr>
        <w:pStyle w:val="NO"/>
        <w:rPr>
          <w:lang w:eastAsia="zh-CN"/>
        </w:rPr>
      </w:pPr>
      <w:r w:rsidRPr="00690A26">
        <w:rPr>
          <w:rFonts w:hint="eastAsia"/>
          <w:lang w:eastAsia="zh-CN"/>
        </w:rPr>
        <w:t>NOTE:</w:t>
      </w:r>
      <w:r w:rsidRPr="00690A26">
        <w:rPr>
          <w:rFonts w:hint="eastAsia"/>
          <w:lang w:eastAsia="zh-CN"/>
        </w:rPr>
        <w:tab/>
        <w:t xml:space="preserve">It is not assumed that there can only be two NRF </w:t>
      </w:r>
      <w:r w:rsidRPr="00690A26">
        <w:rPr>
          <w:lang w:eastAsia="zh-CN"/>
        </w:rPr>
        <w:t>hierarchies</w:t>
      </w:r>
      <w:r w:rsidRPr="00690A26">
        <w:rPr>
          <w:rFonts w:hint="eastAsia"/>
          <w:lang w:eastAsia="zh-CN"/>
        </w:rPr>
        <w:t>, i.e. the NRF-3 can go on to forward the service discovery request to another NRF.</w:t>
      </w:r>
    </w:p>
    <w:p w14:paraId="3A4CEE85" w14:textId="0400F6C9" w:rsidR="00021923" w:rsidRDefault="00021923" w:rsidP="007D78D5">
      <w:pPr>
        <w:pStyle w:val="Heading3"/>
      </w:pPr>
    </w:p>
    <w:bookmarkEnd w:id="7"/>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7D56F3" w:rsidRDefault="007D56F3">
      <w:r>
        <w:separator/>
      </w:r>
    </w:p>
  </w:endnote>
  <w:endnote w:type="continuationSeparator" w:id="0">
    <w:p w14:paraId="4E92CD84" w14:textId="77777777" w:rsidR="007D56F3" w:rsidRDefault="007D5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7D56F3" w:rsidRDefault="007D5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7D56F3" w:rsidRDefault="007D5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7D56F3" w:rsidRDefault="007D5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7D56F3" w:rsidRDefault="007D56F3">
      <w:r>
        <w:separator/>
      </w:r>
    </w:p>
  </w:footnote>
  <w:footnote w:type="continuationSeparator" w:id="0">
    <w:p w14:paraId="010182A0" w14:textId="77777777" w:rsidR="007D56F3" w:rsidRDefault="007D5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7D56F3" w:rsidRDefault="007D56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7D56F3" w:rsidRDefault="007D5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7D56F3" w:rsidRDefault="007D5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7D56F3" w:rsidRDefault="007D56F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7D56F3" w:rsidRDefault="007D56F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7D56F3" w:rsidRDefault="007D56F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23"/>
    <w:rsid w:val="00022E4A"/>
    <w:rsid w:val="0005248F"/>
    <w:rsid w:val="000A1D16"/>
    <w:rsid w:val="000A1F6F"/>
    <w:rsid w:val="000A6394"/>
    <w:rsid w:val="000B4F85"/>
    <w:rsid w:val="000B66E2"/>
    <w:rsid w:val="000B7FED"/>
    <w:rsid w:val="000C038A"/>
    <w:rsid w:val="000C6598"/>
    <w:rsid w:val="000D2063"/>
    <w:rsid w:val="000E0492"/>
    <w:rsid w:val="000E3E1D"/>
    <w:rsid w:val="00133244"/>
    <w:rsid w:val="00145D43"/>
    <w:rsid w:val="0015178A"/>
    <w:rsid w:val="001910AA"/>
    <w:rsid w:val="00192C46"/>
    <w:rsid w:val="001A08B3"/>
    <w:rsid w:val="001A5565"/>
    <w:rsid w:val="001A7B60"/>
    <w:rsid w:val="001B095E"/>
    <w:rsid w:val="001B52F0"/>
    <w:rsid w:val="001B7A65"/>
    <w:rsid w:val="001D6269"/>
    <w:rsid w:val="001D7AF6"/>
    <w:rsid w:val="001E1690"/>
    <w:rsid w:val="001E41F3"/>
    <w:rsid w:val="00233BC3"/>
    <w:rsid w:val="0026004D"/>
    <w:rsid w:val="002640DD"/>
    <w:rsid w:val="00275D12"/>
    <w:rsid w:val="00284FEB"/>
    <w:rsid w:val="002860C4"/>
    <w:rsid w:val="002931B6"/>
    <w:rsid w:val="002B5741"/>
    <w:rsid w:val="002D746A"/>
    <w:rsid w:val="00305409"/>
    <w:rsid w:val="00324D41"/>
    <w:rsid w:val="00334898"/>
    <w:rsid w:val="003609EF"/>
    <w:rsid w:val="0036231A"/>
    <w:rsid w:val="00374DD4"/>
    <w:rsid w:val="00386050"/>
    <w:rsid w:val="003B594B"/>
    <w:rsid w:val="003C0415"/>
    <w:rsid w:val="003E1A36"/>
    <w:rsid w:val="003E6AE0"/>
    <w:rsid w:val="00410371"/>
    <w:rsid w:val="00410D0B"/>
    <w:rsid w:val="0041227B"/>
    <w:rsid w:val="004242F1"/>
    <w:rsid w:val="004B40E6"/>
    <w:rsid w:val="004B75B7"/>
    <w:rsid w:val="004E1669"/>
    <w:rsid w:val="004F4B61"/>
    <w:rsid w:val="0051580D"/>
    <w:rsid w:val="005219C5"/>
    <w:rsid w:val="005277BC"/>
    <w:rsid w:val="00546A67"/>
    <w:rsid w:val="00547111"/>
    <w:rsid w:val="00547EC6"/>
    <w:rsid w:val="00565DAF"/>
    <w:rsid w:val="00570453"/>
    <w:rsid w:val="00592D74"/>
    <w:rsid w:val="005D107E"/>
    <w:rsid w:val="005E2C44"/>
    <w:rsid w:val="00621188"/>
    <w:rsid w:val="006257ED"/>
    <w:rsid w:val="006346DB"/>
    <w:rsid w:val="006601B5"/>
    <w:rsid w:val="00695808"/>
    <w:rsid w:val="006A3253"/>
    <w:rsid w:val="006B46FB"/>
    <w:rsid w:val="006E21FB"/>
    <w:rsid w:val="0070259B"/>
    <w:rsid w:val="00751BC9"/>
    <w:rsid w:val="007522DA"/>
    <w:rsid w:val="00787D92"/>
    <w:rsid w:val="00792342"/>
    <w:rsid w:val="007955A5"/>
    <w:rsid w:val="00795FE2"/>
    <w:rsid w:val="00797430"/>
    <w:rsid w:val="007977A8"/>
    <w:rsid w:val="007B512A"/>
    <w:rsid w:val="007C2097"/>
    <w:rsid w:val="007D14ED"/>
    <w:rsid w:val="007D56F3"/>
    <w:rsid w:val="007D6A07"/>
    <w:rsid w:val="007D78D5"/>
    <w:rsid w:val="007E141F"/>
    <w:rsid w:val="007E258E"/>
    <w:rsid w:val="007F7259"/>
    <w:rsid w:val="008040A8"/>
    <w:rsid w:val="008279FA"/>
    <w:rsid w:val="008314AA"/>
    <w:rsid w:val="008626E7"/>
    <w:rsid w:val="00870EE7"/>
    <w:rsid w:val="008863B9"/>
    <w:rsid w:val="008A45A6"/>
    <w:rsid w:val="008C4E69"/>
    <w:rsid w:val="008E424F"/>
    <w:rsid w:val="008F193E"/>
    <w:rsid w:val="008F686C"/>
    <w:rsid w:val="008F68B0"/>
    <w:rsid w:val="00913B12"/>
    <w:rsid w:val="009148DE"/>
    <w:rsid w:val="00941E30"/>
    <w:rsid w:val="00951CEC"/>
    <w:rsid w:val="0096247C"/>
    <w:rsid w:val="0096363A"/>
    <w:rsid w:val="009777D9"/>
    <w:rsid w:val="00991B88"/>
    <w:rsid w:val="009A4CF8"/>
    <w:rsid w:val="009A5753"/>
    <w:rsid w:val="009A579D"/>
    <w:rsid w:val="009E3297"/>
    <w:rsid w:val="009E6108"/>
    <w:rsid w:val="009F734F"/>
    <w:rsid w:val="00A14606"/>
    <w:rsid w:val="00A246B6"/>
    <w:rsid w:val="00A4189A"/>
    <w:rsid w:val="00A47E70"/>
    <w:rsid w:val="00A50CF0"/>
    <w:rsid w:val="00A7671C"/>
    <w:rsid w:val="00AA2CBC"/>
    <w:rsid w:val="00AB665B"/>
    <w:rsid w:val="00AC154A"/>
    <w:rsid w:val="00AC5820"/>
    <w:rsid w:val="00AD1CD8"/>
    <w:rsid w:val="00AE3EE6"/>
    <w:rsid w:val="00B258BB"/>
    <w:rsid w:val="00B34FE9"/>
    <w:rsid w:val="00B67B97"/>
    <w:rsid w:val="00B713C3"/>
    <w:rsid w:val="00B968C8"/>
    <w:rsid w:val="00BA3EC5"/>
    <w:rsid w:val="00BA51D9"/>
    <w:rsid w:val="00BB5DFC"/>
    <w:rsid w:val="00BD279D"/>
    <w:rsid w:val="00BD6BB8"/>
    <w:rsid w:val="00BF2B89"/>
    <w:rsid w:val="00C22A38"/>
    <w:rsid w:val="00C2548F"/>
    <w:rsid w:val="00C256BB"/>
    <w:rsid w:val="00C66BA2"/>
    <w:rsid w:val="00C81749"/>
    <w:rsid w:val="00C95985"/>
    <w:rsid w:val="00CA6668"/>
    <w:rsid w:val="00CC5026"/>
    <w:rsid w:val="00CC68D0"/>
    <w:rsid w:val="00CD156E"/>
    <w:rsid w:val="00CE2C67"/>
    <w:rsid w:val="00CF151C"/>
    <w:rsid w:val="00CF1938"/>
    <w:rsid w:val="00CF2949"/>
    <w:rsid w:val="00D03F9A"/>
    <w:rsid w:val="00D06D51"/>
    <w:rsid w:val="00D24991"/>
    <w:rsid w:val="00D31BE5"/>
    <w:rsid w:val="00D353C7"/>
    <w:rsid w:val="00D50255"/>
    <w:rsid w:val="00D6115C"/>
    <w:rsid w:val="00D66520"/>
    <w:rsid w:val="00D87AF5"/>
    <w:rsid w:val="00DE34CF"/>
    <w:rsid w:val="00DF5627"/>
    <w:rsid w:val="00E00363"/>
    <w:rsid w:val="00E13F3D"/>
    <w:rsid w:val="00E14C7D"/>
    <w:rsid w:val="00E251DC"/>
    <w:rsid w:val="00E34898"/>
    <w:rsid w:val="00E4682F"/>
    <w:rsid w:val="00E77B22"/>
    <w:rsid w:val="00E8079D"/>
    <w:rsid w:val="00EB09B7"/>
    <w:rsid w:val="00EC0635"/>
    <w:rsid w:val="00EE7D7C"/>
    <w:rsid w:val="00EF498B"/>
    <w:rsid w:val="00F25D98"/>
    <w:rsid w:val="00F26E80"/>
    <w:rsid w:val="00F300FB"/>
    <w:rsid w:val="00F34A5B"/>
    <w:rsid w:val="00F35366"/>
    <w:rsid w:val="00F529FB"/>
    <w:rsid w:val="00F66B15"/>
    <w:rsid w:val="00F7419D"/>
    <w:rsid w:val="00F770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NOZchn">
    <w:name w:val="NO Zchn"/>
    <w:link w:val="NO"/>
    <w:rsid w:val="00C81749"/>
    <w:rPr>
      <w:rFonts w:ascii="Times New Roman" w:hAnsi="Times New Roman"/>
      <w:lang w:val="en-GB" w:eastAsia="en-US"/>
    </w:rPr>
  </w:style>
  <w:style w:type="character" w:customStyle="1" w:styleId="B2Char">
    <w:name w:val="B2 Char"/>
    <w:link w:val="B2"/>
    <w:rsid w:val="000E0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00147">
      <w:bodyDiv w:val="1"/>
      <w:marLeft w:val="0"/>
      <w:marRight w:val="0"/>
      <w:marTop w:val="0"/>
      <w:marBottom w:val="0"/>
      <w:divBdr>
        <w:top w:val="none" w:sz="0" w:space="0" w:color="auto"/>
        <w:left w:val="none" w:sz="0" w:space="0" w:color="auto"/>
        <w:bottom w:val="none" w:sz="0" w:space="0" w:color="auto"/>
        <w:right w:val="none" w:sz="0" w:space="0" w:color="auto"/>
      </w:divBdr>
    </w:div>
    <w:div w:id="120467015">
      <w:bodyDiv w:val="1"/>
      <w:marLeft w:val="0"/>
      <w:marRight w:val="0"/>
      <w:marTop w:val="0"/>
      <w:marBottom w:val="0"/>
      <w:divBdr>
        <w:top w:val="none" w:sz="0" w:space="0" w:color="auto"/>
        <w:left w:val="none" w:sz="0" w:space="0" w:color="auto"/>
        <w:bottom w:val="none" w:sz="0" w:space="0" w:color="auto"/>
        <w:right w:val="none" w:sz="0" w:space="0" w:color="auto"/>
      </w:divBdr>
    </w:div>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9E0F8-EF05-4471-BA22-71E4944F8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TotalTime>
  <Pages>4</Pages>
  <Words>1070</Words>
  <Characters>5889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83</cp:revision>
  <cp:lastPrinted>1900-01-01T08:00:00Z</cp:lastPrinted>
  <dcterms:created xsi:type="dcterms:W3CDTF">2018-11-05T09:14:00Z</dcterms:created>
  <dcterms:modified xsi:type="dcterms:W3CDTF">2020-02-11T13:07:00Z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